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1F50C" w14:textId="3A773585" w:rsidR="008F6D80" w:rsidRPr="00471B80" w:rsidRDefault="008F6D80" w:rsidP="005B2567">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C86285">
        <w:rPr>
          <w:rFonts w:ascii="Arial" w:hAnsi="Arial" w:cs="Arial"/>
          <w:b/>
          <w:noProof/>
          <w:sz w:val="24"/>
          <w:szCs w:val="24"/>
        </w:rPr>
        <w:t>AH</w:t>
      </w:r>
      <w:r w:rsidRPr="00471B80">
        <w:rPr>
          <w:rFonts w:ascii="Arial" w:hAnsi="Arial" w:cs="Arial"/>
          <w:b/>
          <w:noProof/>
          <w:sz w:val="24"/>
          <w:szCs w:val="24"/>
        </w:rPr>
        <w:tab/>
        <w:t>S2-</w:t>
      </w:r>
      <w:r w:rsidR="00C86285" w:rsidRPr="00113758">
        <w:rPr>
          <w:rFonts w:ascii="Arial" w:hAnsi="Arial" w:cs="Arial"/>
          <w:b/>
          <w:noProof/>
          <w:sz w:val="24"/>
          <w:szCs w:val="24"/>
          <w:highlight w:val="yellow"/>
        </w:rPr>
        <w:t>20</w:t>
      </w:r>
      <w:r w:rsidR="0078492B" w:rsidRPr="00113758">
        <w:rPr>
          <w:rFonts w:ascii="Arial" w:hAnsi="Arial" w:cs="Arial"/>
          <w:b/>
          <w:noProof/>
          <w:sz w:val="24"/>
          <w:szCs w:val="24"/>
          <w:highlight w:val="yellow"/>
        </w:rPr>
        <w:t>0</w:t>
      </w:r>
      <w:r w:rsidR="002F78E5">
        <w:rPr>
          <w:rFonts w:ascii="Arial" w:hAnsi="Arial" w:cs="Arial"/>
          <w:b/>
          <w:noProof/>
          <w:sz w:val="24"/>
          <w:szCs w:val="24"/>
          <w:highlight w:val="yellow"/>
        </w:rPr>
        <w:t>1</w:t>
      </w:r>
      <w:r w:rsidR="007E2909">
        <w:rPr>
          <w:rFonts w:ascii="Arial" w:hAnsi="Arial" w:cs="Arial"/>
          <w:b/>
          <w:noProof/>
          <w:sz w:val="24"/>
          <w:szCs w:val="24"/>
        </w:rPr>
        <w:t>606</w:t>
      </w:r>
    </w:p>
    <w:p w14:paraId="4FC28FF8" w14:textId="45444351" w:rsidR="008F6D80" w:rsidRPr="00471B80" w:rsidRDefault="0094792E" w:rsidP="005B2567">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86285">
        <w:rPr>
          <w:rFonts w:ascii="Arial" w:hAnsi="Arial" w:cs="Arial"/>
          <w:b/>
          <w:noProof/>
          <w:sz w:val="24"/>
          <w:szCs w:val="24"/>
        </w:rPr>
        <w:t>3</w:t>
      </w:r>
      <w:r>
        <w:rPr>
          <w:rFonts w:ascii="Arial" w:hAnsi="Arial" w:cs="Arial"/>
          <w:b/>
          <w:noProof/>
          <w:sz w:val="24"/>
          <w:szCs w:val="24"/>
        </w:rPr>
        <w:t xml:space="preserve"> - </w:t>
      </w:r>
      <w:r w:rsidR="00C86285">
        <w:rPr>
          <w:rFonts w:ascii="Arial" w:hAnsi="Arial" w:cs="Arial"/>
          <w:b/>
          <w:noProof/>
          <w:sz w:val="24"/>
          <w:szCs w:val="24"/>
        </w:rPr>
        <w:t>17</w:t>
      </w:r>
      <w:r>
        <w:rPr>
          <w:rFonts w:ascii="Arial" w:hAnsi="Arial" w:cs="Arial"/>
          <w:b/>
          <w:noProof/>
          <w:sz w:val="24"/>
          <w:szCs w:val="24"/>
        </w:rPr>
        <w:t xml:space="preserve"> </w:t>
      </w:r>
      <w:r w:rsidR="00C86285">
        <w:rPr>
          <w:rFonts w:ascii="Arial" w:hAnsi="Arial" w:cs="Arial"/>
          <w:b/>
          <w:noProof/>
          <w:sz w:val="24"/>
          <w:szCs w:val="24"/>
        </w:rPr>
        <w:t>January</w:t>
      </w:r>
      <w:r>
        <w:rPr>
          <w:rFonts w:ascii="Arial" w:hAnsi="Arial" w:cs="Arial"/>
          <w:b/>
          <w:noProof/>
          <w:sz w:val="24"/>
          <w:szCs w:val="24"/>
        </w:rPr>
        <w:t>, 20</w:t>
      </w:r>
      <w:r w:rsidR="00C86285">
        <w:rPr>
          <w:rFonts w:ascii="Arial" w:hAnsi="Arial" w:cs="Arial"/>
          <w:b/>
          <w:noProof/>
          <w:sz w:val="24"/>
          <w:szCs w:val="24"/>
        </w:rPr>
        <w:t>20</w:t>
      </w:r>
      <w:r>
        <w:rPr>
          <w:rFonts w:ascii="Arial" w:hAnsi="Arial" w:cs="Arial"/>
          <w:b/>
          <w:noProof/>
          <w:sz w:val="24"/>
          <w:szCs w:val="24"/>
        </w:rPr>
        <w:t xml:space="preserve">, </w:t>
      </w:r>
      <w:r w:rsidR="00C86285">
        <w:rPr>
          <w:rFonts w:ascii="Arial" w:hAnsi="Arial" w:cs="Arial"/>
          <w:b/>
          <w:noProof/>
          <w:sz w:val="24"/>
          <w:szCs w:val="24"/>
        </w:rPr>
        <w:t>Incheon, Korea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C86285">
        <w:rPr>
          <w:rFonts w:ascii="Arial" w:hAnsi="Arial" w:cs="Arial"/>
          <w:b/>
          <w:noProof/>
          <w:color w:val="0000FF"/>
        </w:rPr>
        <w:t>20</w:t>
      </w:r>
      <w:r w:rsidR="002F78E5">
        <w:rPr>
          <w:rFonts w:ascii="Arial" w:hAnsi="Arial" w:cs="Arial"/>
          <w:b/>
          <w:noProof/>
          <w:color w:val="0000FF"/>
        </w:rPr>
        <w:t>00551</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762B0574" w:rsidR="001E41F3" w:rsidRPr="00410371" w:rsidRDefault="0078492B" w:rsidP="00547111">
            <w:pPr>
              <w:pStyle w:val="CRCoverPage"/>
              <w:spacing w:after="0"/>
              <w:rPr>
                <w:noProof/>
              </w:rPr>
            </w:pPr>
            <w:r>
              <w:rPr>
                <w:b/>
                <w:noProof/>
                <w:sz w:val="28"/>
              </w:rPr>
              <w:t>394</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46B5E89A" w:rsidR="001E41F3" w:rsidRPr="00410371" w:rsidRDefault="007E2909" w:rsidP="00E13F3D">
            <w:pPr>
              <w:pStyle w:val="CRCoverPage"/>
              <w:spacing w:after="0"/>
              <w:jc w:val="center"/>
              <w:rPr>
                <w:b/>
                <w:noProof/>
              </w:rPr>
            </w:pPr>
            <w:r>
              <w:rPr>
                <w:b/>
                <w:noProof/>
                <w:sz w:val="28"/>
              </w:rPr>
              <w:t>3</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Pr>
                <w:b/>
                <w:noProof/>
                <w:sz w:val="28"/>
              </w:rPr>
              <w:t>16.</w:t>
            </w:r>
            <w:r w:rsidR="003F473D">
              <w:rPr>
                <w:b/>
                <w:noProof/>
                <w:sz w:val="28"/>
              </w:rPr>
              <w:t>3</w:t>
            </w:r>
            <w:r>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2C1F8496" w:rsidR="001E41F3" w:rsidRDefault="00B221F5">
            <w:pPr>
              <w:pStyle w:val="CRCoverPage"/>
              <w:spacing w:after="0"/>
              <w:ind w:left="100"/>
              <w:rPr>
                <w:noProof/>
              </w:rPr>
            </w:pPr>
            <w:r>
              <w:rPr>
                <w:noProof/>
              </w:rPr>
              <w:t>QoS flow</w:t>
            </w:r>
            <w:r w:rsidR="00300437">
              <w:rPr>
                <w:noProof/>
              </w:rPr>
              <w:t xml:space="preserve"> binding for TSN streams with same periodicity</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59CDECDF" w:rsidR="001E41F3" w:rsidRDefault="00B221F5">
            <w:pPr>
              <w:pStyle w:val="CRCoverPage"/>
              <w:spacing w:after="0"/>
              <w:ind w:left="100"/>
              <w:rPr>
                <w:noProof/>
              </w:rPr>
            </w:pPr>
            <w:r>
              <w:rPr>
                <w:noProof/>
              </w:rPr>
              <w:t>2020-0</w:t>
            </w:r>
            <w:r w:rsidR="00E01F26">
              <w:rPr>
                <w:noProof/>
              </w:rPr>
              <w:t>1</w:t>
            </w:r>
            <w:r>
              <w:rPr>
                <w:noProof/>
              </w:rPr>
              <w:t>-0</w:t>
            </w:r>
            <w:r w:rsidR="00E01F26">
              <w:rPr>
                <w:noProof/>
              </w:rPr>
              <w:t>7</w:t>
            </w:r>
          </w:p>
        </w:tc>
      </w:tr>
      <w:tr w:rsidR="001E41F3" w14:paraId="53824804" w14:textId="77777777" w:rsidTr="00547111">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FE6E4" w14:textId="5289A6AC" w:rsidR="00913E77" w:rsidRDefault="00913E77" w:rsidP="00913E77">
            <w:pPr>
              <w:pStyle w:val="CRCoverPage"/>
              <w:spacing w:after="0"/>
              <w:ind w:left="100"/>
              <w:rPr>
                <w:noProof/>
              </w:rPr>
            </w:pPr>
            <w:r>
              <w:rPr>
                <w:noProof/>
              </w:rPr>
              <w:t xml:space="preserve">Clause 6.1.3.23 indicates that the PCF receives both QoS information and information to identify the ethernet traffic sent between the UE and the TSN AF. </w:t>
            </w:r>
          </w:p>
          <w:p w14:paraId="05CBF96B" w14:textId="77777777" w:rsidR="00913E77" w:rsidRDefault="00913E77" w:rsidP="00913E77">
            <w:pPr>
              <w:pStyle w:val="CRCoverPage"/>
              <w:spacing w:after="0"/>
              <w:ind w:left="100"/>
              <w:rPr>
                <w:noProof/>
              </w:rPr>
            </w:pPr>
          </w:p>
          <w:p w14:paraId="52733989" w14:textId="77777777" w:rsidR="00913E77" w:rsidRDefault="00913E77" w:rsidP="00913E77">
            <w:pPr>
              <w:pStyle w:val="CRCoverPage"/>
              <w:spacing w:after="0"/>
              <w:ind w:left="100"/>
            </w:pPr>
            <w:r>
              <w:t>TS 23.501 Clause 5.27.3 states: The maximum value of TSC Burst Size should be mapped to a 5QI with MDBV that is equal or higher.</w:t>
            </w:r>
          </w:p>
          <w:p w14:paraId="29732C1D" w14:textId="77777777" w:rsidR="00913E77" w:rsidRDefault="00913E77" w:rsidP="00913E77">
            <w:pPr>
              <w:pStyle w:val="CRCoverPage"/>
              <w:spacing w:after="0"/>
              <w:ind w:left="100"/>
            </w:pPr>
          </w:p>
          <w:p w14:paraId="02A5B854" w14:textId="77777777" w:rsidR="00585AE5" w:rsidRDefault="00585AE5" w:rsidP="00585AE5">
            <w:pPr>
              <w:pStyle w:val="CRCoverPage"/>
              <w:spacing w:after="0"/>
              <w:ind w:left="100"/>
              <w:rPr>
                <w:noProof/>
              </w:rPr>
            </w:pPr>
          </w:p>
          <w:p w14:paraId="7F25DC14" w14:textId="75192751" w:rsidR="001E41F3" w:rsidRDefault="001E41F3" w:rsidP="00585AE5">
            <w:pPr>
              <w:pStyle w:val="CRCoverPage"/>
              <w:spacing w:after="0"/>
              <w:ind w:left="100"/>
            </w:pP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3355ED23" w:rsidR="001E41F3" w:rsidRDefault="00036D33">
            <w:pPr>
              <w:pStyle w:val="CRCoverPage"/>
              <w:spacing w:after="0"/>
              <w:ind w:left="100"/>
              <w:rPr>
                <w:noProof/>
              </w:rPr>
            </w:pPr>
            <w:r>
              <w:rPr>
                <w:noProof/>
              </w:rPr>
              <w:t>Update the TSN QoS info</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77777777" w:rsidR="001E41F3" w:rsidRDefault="001E41F3">
            <w:pPr>
              <w:pStyle w:val="CRCoverPage"/>
              <w:spacing w:after="0"/>
              <w:ind w:left="100"/>
              <w:rPr>
                <w:noProof/>
              </w:rPr>
            </w:pP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592A1079" w:rsidR="001E41F3" w:rsidRDefault="00282E29">
            <w:pPr>
              <w:pStyle w:val="CRCoverPage"/>
              <w:spacing w:after="0"/>
              <w:ind w:left="100"/>
              <w:rPr>
                <w:noProof/>
              </w:rPr>
            </w:pPr>
            <w:r>
              <w:rPr>
                <w:noProof/>
              </w:rPr>
              <w:t>6.1.3.23</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27F5D45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0FAE2CB5" w:rsidR="001E41F3" w:rsidRDefault="00282E29">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7777777" w:rsidR="001E41F3" w:rsidRDefault="00145D43">
            <w:pPr>
              <w:pStyle w:val="CRCoverPage"/>
              <w:spacing w:after="0"/>
              <w:ind w:left="99"/>
              <w:rPr>
                <w:noProof/>
              </w:rPr>
            </w:pPr>
            <w:r>
              <w:rPr>
                <w:noProof/>
              </w:rPr>
              <w:t xml:space="preserve">TS/TR ... CR ...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3" w:name="_Toc517082226"/>
    </w:p>
    <w:bookmarkEnd w:id="3"/>
    <w:p w14:paraId="5E808550" w14:textId="77777777" w:rsidR="00C86285" w:rsidRPr="0098588B" w:rsidRDefault="00C86285" w:rsidP="00C86285">
      <w:pPr>
        <w:pStyle w:val="Heading4"/>
      </w:pPr>
      <w:r w:rsidRPr="0098588B">
        <w:t>6.1.3.23</w:t>
      </w:r>
      <w:r w:rsidRPr="0098588B">
        <w:tab/>
        <w:t>Support of integration with Time Sensitive Networking</w:t>
      </w:r>
      <w:bookmarkEnd w:id="2"/>
    </w:p>
    <w:p w14:paraId="233353AE" w14:textId="77777777" w:rsidR="00E5058A" w:rsidRDefault="00E5058A" w:rsidP="00E5058A">
      <w:r>
        <w:t>Time Sensitive Networking (TSN) support is defined in TS 23.501 [2], where the 5GS represents virtual TSN bridge(s) based on the defined granularity model. The TSN AF and PCF interact to perform QoS mapping as described in clause 5.28.4 of TS 23.501 [2].</w:t>
      </w:r>
    </w:p>
    <w:p w14:paraId="031DF6E8" w14:textId="77777777" w:rsidR="00E5058A" w:rsidRDefault="00E5058A" w:rsidP="00E5058A">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2F95DAB4" w14:textId="4596F402" w:rsidR="00E5058A" w:rsidRDefault="00E5058A" w:rsidP="00E5058A">
      <w:r>
        <w:t>The TSN AF decides the TSN QoS information (i.e. priority</w:t>
      </w:r>
      <w:del w:id="4" w:author="Ericsson" w:date="2020-01-03T09:23:00Z">
        <w:r w:rsidDel="00C31F29">
          <w:delText xml:space="preserve"> and</w:delText>
        </w:r>
      </w:del>
      <w:ins w:id="5" w:author="Ericsson" w:date="2020-01-03T09:23:00Z">
        <w:r w:rsidR="00C31F29">
          <w:t>,</w:t>
        </w:r>
      </w:ins>
      <w:r>
        <w:t xml:space="preserve"> delay</w:t>
      </w:r>
      <w:ins w:id="6" w:author="Ericsson" w:date="2020-01-03T09:22:00Z">
        <w:r w:rsidR="00C31F29">
          <w:t xml:space="preserve"> and </w:t>
        </w:r>
        <w:r w:rsidR="00C31F29" w:rsidRPr="00C31F29">
          <w:t>maximum TSC burst size</w:t>
        </w:r>
      </w:ins>
      <w:r>
        <w:t>) based on the received the configuration information of 5GS Bridge from the CNC as defined in clause 5.28.2 of TS 23.501 [2] and the bridge delay information at the TSN AF.</w:t>
      </w:r>
    </w:p>
    <w:p w14:paraId="2222DDCC" w14:textId="1CDEC4D8" w:rsidR="00B261A3" w:rsidRDefault="00E5058A" w:rsidP="00352216">
      <w:bookmarkStart w:id="7" w:name="_GoBack"/>
      <w:r>
        <w:t>The PCF receives a request from the TSN AF that includes UE MAC address (i.e. MAC address of the DS-TT port) for PDU session and the TSN QoS parameters, i.e. priority and delay. The PCF performs Session binding using the UE MAC address, and then the PCF derives the TSN QoS parameters into a 5QI. The PCF generates a PCC Rule with service data flow filter containing the UE MAC address and the mapped 5QI. The SMF binds the PCC Rule to a QoS Flow as defined in clause 6.1.3.2.4.</w:t>
      </w:r>
    </w:p>
    <w:bookmarkEnd w:id="7"/>
    <w:p w14:paraId="68143AF6"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6B26D857" w14:textId="77777777" w:rsidR="0098588B" w:rsidRDefault="0098588B">
      <w:pPr>
        <w:rPr>
          <w:noProof/>
        </w:rPr>
      </w:pPr>
    </w:p>
    <w:sectPr w:rsidR="009858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9B9B1" w14:textId="77777777" w:rsidR="0066449A" w:rsidRDefault="0066449A">
      <w:r>
        <w:separator/>
      </w:r>
    </w:p>
  </w:endnote>
  <w:endnote w:type="continuationSeparator" w:id="0">
    <w:p w14:paraId="0972164A" w14:textId="77777777" w:rsidR="0066449A" w:rsidRDefault="0066449A">
      <w:r>
        <w:continuationSeparator/>
      </w:r>
    </w:p>
  </w:endnote>
  <w:endnote w:type="continuationNotice" w:id="1">
    <w:p w14:paraId="0C804116" w14:textId="77777777" w:rsidR="0066449A" w:rsidRDefault="00664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D2696" w14:textId="77777777" w:rsidR="0066449A" w:rsidRDefault="0066449A">
      <w:r>
        <w:separator/>
      </w:r>
    </w:p>
  </w:footnote>
  <w:footnote w:type="continuationSeparator" w:id="0">
    <w:p w14:paraId="12C94F09" w14:textId="77777777" w:rsidR="0066449A" w:rsidRDefault="0066449A">
      <w:r>
        <w:continuationSeparator/>
      </w:r>
    </w:p>
  </w:footnote>
  <w:footnote w:type="continuationNotice" w:id="1">
    <w:p w14:paraId="587E90C0" w14:textId="77777777" w:rsidR="0066449A" w:rsidRDefault="006644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7A4EC6" w:rsidRDefault="007A4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7A4EC6" w:rsidRDefault="007A4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7A4EC6" w:rsidRDefault="007A4E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7A4EC6" w:rsidRDefault="007A4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31685F"/>
    <w:multiLevelType w:val="hybridMultilevel"/>
    <w:tmpl w:val="963E315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E"/>
    <w:rsid w:val="00022E4A"/>
    <w:rsid w:val="0002331C"/>
    <w:rsid w:val="00031CBC"/>
    <w:rsid w:val="00036D33"/>
    <w:rsid w:val="00052FB9"/>
    <w:rsid w:val="0006099B"/>
    <w:rsid w:val="00080A9F"/>
    <w:rsid w:val="00083010"/>
    <w:rsid w:val="00092C99"/>
    <w:rsid w:val="00093AEC"/>
    <w:rsid w:val="00095629"/>
    <w:rsid w:val="000A6394"/>
    <w:rsid w:val="000B1D92"/>
    <w:rsid w:val="000B7FED"/>
    <w:rsid w:val="000C038A"/>
    <w:rsid w:val="000C0A93"/>
    <w:rsid w:val="000C2753"/>
    <w:rsid w:val="000C6598"/>
    <w:rsid w:val="000D1875"/>
    <w:rsid w:val="000D315B"/>
    <w:rsid w:val="00101E08"/>
    <w:rsid w:val="00110DAA"/>
    <w:rsid w:val="00113758"/>
    <w:rsid w:val="00141752"/>
    <w:rsid w:val="00145D43"/>
    <w:rsid w:val="00164166"/>
    <w:rsid w:val="00183118"/>
    <w:rsid w:val="0019007D"/>
    <w:rsid w:val="00192C46"/>
    <w:rsid w:val="00194E3B"/>
    <w:rsid w:val="001A08B3"/>
    <w:rsid w:val="001A7B60"/>
    <w:rsid w:val="001B52F0"/>
    <w:rsid w:val="001B7A65"/>
    <w:rsid w:val="001E41F3"/>
    <w:rsid w:val="001E634C"/>
    <w:rsid w:val="001E6B4D"/>
    <w:rsid w:val="001F5D6E"/>
    <w:rsid w:val="00201567"/>
    <w:rsid w:val="00202822"/>
    <w:rsid w:val="002112F3"/>
    <w:rsid w:val="0021515E"/>
    <w:rsid w:val="00217D45"/>
    <w:rsid w:val="002212E3"/>
    <w:rsid w:val="00232F4D"/>
    <w:rsid w:val="0024538A"/>
    <w:rsid w:val="0026004D"/>
    <w:rsid w:val="002640DD"/>
    <w:rsid w:val="00275D12"/>
    <w:rsid w:val="00282E29"/>
    <w:rsid w:val="00284FEB"/>
    <w:rsid w:val="002860C4"/>
    <w:rsid w:val="00292E1C"/>
    <w:rsid w:val="002B5741"/>
    <w:rsid w:val="002E5049"/>
    <w:rsid w:val="002F086F"/>
    <w:rsid w:val="002F78E5"/>
    <w:rsid w:val="00300437"/>
    <w:rsid w:val="00303259"/>
    <w:rsid w:val="00305409"/>
    <w:rsid w:val="0033702C"/>
    <w:rsid w:val="00340578"/>
    <w:rsid w:val="00352216"/>
    <w:rsid w:val="003609EF"/>
    <w:rsid w:val="0036231A"/>
    <w:rsid w:val="00374DD4"/>
    <w:rsid w:val="0037766E"/>
    <w:rsid w:val="00395F20"/>
    <w:rsid w:val="00396CB1"/>
    <w:rsid w:val="003E1A36"/>
    <w:rsid w:val="003E58F1"/>
    <w:rsid w:val="003F473D"/>
    <w:rsid w:val="00410371"/>
    <w:rsid w:val="004242F1"/>
    <w:rsid w:val="00447162"/>
    <w:rsid w:val="00453309"/>
    <w:rsid w:val="00467CF8"/>
    <w:rsid w:val="00497668"/>
    <w:rsid w:val="004A313A"/>
    <w:rsid w:val="004A5468"/>
    <w:rsid w:val="004B75B7"/>
    <w:rsid w:val="004C2142"/>
    <w:rsid w:val="004D24B4"/>
    <w:rsid w:val="004D61B0"/>
    <w:rsid w:val="004E7034"/>
    <w:rsid w:val="004E7F8B"/>
    <w:rsid w:val="00511C50"/>
    <w:rsid w:val="0051580D"/>
    <w:rsid w:val="00520D66"/>
    <w:rsid w:val="00523B4C"/>
    <w:rsid w:val="00525F42"/>
    <w:rsid w:val="00535DC0"/>
    <w:rsid w:val="00545B95"/>
    <w:rsid w:val="005468D2"/>
    <w:rsid w:val="00547111"/>
    <w:rsid w:val="00555629"/>
    <w:rsid w:val="00555779"/>
    <w:rsid w:val="00561EE5"/>
    <w:rsid w:val="00564CAF"/>
    <w:rsid w:val="00585AE5"/>
    <w:rsid w:val="00592D74"/>
    <w:rsid w:val="005B2567"/>
    <w:rsid w:val="005C7855"/>
    <w:rsid w:val="005D7646"/>
    <w:rsid w:val="005E2C44"/>
    <w:rsid w:val="005E45B2"/>
    <w:rsid w:val="00621188"/>
    <w:rsid w:val="006257ED"/>
    <w:rsid w:val="00631A07"/>
    <w:rsid w:val="00633D8F"/>
    <w:rsid w:val="00642F4B"/>
    <w:rsid w:val="00643C39"/>
    <w:rsid w:val="0066449A"/>
    <w:rsid w:val="006868F2"/>
    <w:rsid w:val="00692F50"/>
    <w:rsid w:val="00695808"/>
    <w:rsid w:val="006B46FB"/>
    <w:rsid w:val="006D5593"/>
    <w:rsid w:val="006E21FB"/>
    <w:rsid w:val="006E479C"/>
    <w:rsid w:val="00711E2C"/>
    <w:rsid w:val="00715D41"/>
    <w:rsid w:val="007200FB"/>
    <w:rsid w:val="00760BA0"/>
    <w:rsid w:val="0078492B"/>
    <w:rsid w:val="00786614"/>
    <w:rsid w:val="00792342"/>
    <w:rsid w:val="007977A8"/>
    <w:rsid w:val="007A0A42"/>
    <w:rsid w:val="007A41BB"/>
    <w:rsid w:val="007A486F"/>
    <w:rsid w:val="007A4EC6"/>
    <w:rsid w:val="007B512A"/>
    <w:rsid w:val="007C2097"/>
    <w:rsid w:val="007D3A77"/>
    <w:rsid w:val="007D6A07"/>
    <w:rsid w:val="007E066D"/>
    <w:rsid w:val="007E2909"/>
    <w:rsid w:val="007F0C1D"/>
    <w:rsid w:val="007F7259"/>
    <w:rsid w:val="008040A8"/>
    <w:rsid w:val="008279FA"/>
    <w:rsid w:val="0084642D"/>
    <w:rsid w:val="0085137A"/>
    <w:rsid w:val="00851CBB"/>
    <w:rsid w:val="008626E7"/>
    <w:rsid w:val="00870EE7"/>
    <w:rsid w:val="0087425B"/>
    <w:rsid w:val="00876EC6"/>
    <w:rsid w:val="008863B9"/>
    <w:rsid w:val="00887F88"/>
    <w:rsid w:val="008A45A6"/>
    <w:rsid w:val="008B4CC8"/>
    <w:rsid w:val="008B4D53"/>
    <w:rsid w:val="008C0FE2"/>
    <w:rsid w:val="008C2C07"/>
    <w:rsid w:val="008C750D"/>
    <w:rsid w:val="008D3CE6"/>
    <w:rsid w:val="008E23CF"/>
    <w:rsid w:val="008F686C"/>
    <w:rsid w:val="008F6D80"/>
    <w:rsid w:val="00902283"/>
    <w:rsid w:val="009023B3"/>
    <w:rsid w:val="00905A96"/>
    <w:rsid w:val="009101BC"/>
    <w:rsid w:val="00913E77"/>
    <w:rsid w:val="009148DE"/>
    <w:rsid w:val="009224B2"/>
    <w:rsid w:val="00926777"/>
    <w:rsid w:val="00937EF1"/>
    <w:rsid w:val="00941E30"/>
    <w:rsid w:val="009459AD"/>
    <w:rsid w:val="0094792E"/>
    <w:rsid w:val="00955624"/>
    <w:rsid w:val="00962C9C"/>
    <w:rsid w:val="00971D9A"/>
    <w:rsid w:val="009777D9"/>
    <w:rsid w:val="0098588B"/>
    <w:rsid w:val="00991B88"/>
    <w:rsid w:val="00992646"/>
    <w:rsid w:val="00995F2C"/>
    <w:rsid w:val="00997095"/>
    <w:rsid w:val="009A5753"/>
    <w:rsid w:val="009A579D"/>
    <w:rsid w:val="009B0FF4"/>
    <w:rsid w:val="009B510B"/>
    <w:rsid w:val="009B683D"/>
    <w:rsid w:val="009D183F"/>
    <w:rsid w:val="009D69CD"/>
    <w:rsid w:val="009E3297"/>
    <w:rsid w:val="009E422E"/>
    <w:rsid w:val="009F30AC"/>
    <w:rsid w:val="009F72F9"/>
    <w:rsid w:val="009F734F"/>
    <w:rsid w:val="00A00865"/>
    <w:rsid w:val="00A054CC"/>
    <w:rsid w:val="00A12966"/>
    <w:rsid w:val="00A246B6"/>
    <w:rsid w:val="00A30C3E"/>
    <w:rsid w:val="00A47E70"/>
    <w:rsid w:val="00A50CF0"/>
    <w:rsid w:val="00A64C61"/>
    <w:rsid w:val="00A7671C"/>
    <w:rsid w:val="00A83EB4"/>
    <w:rsid w:val="00AA2CBC"/>
    <w:rsid w:val="00AB502B"/>
    <w:rsid w:val="00AC5820"/>
    <w:rsid w:val="00AD1CD8"/>
    <w:rsid w:val="00AD5918"/>
    <w:rsid w:val="00AE5D5E"/>
    <w:rsid w:val="00B221F5"/>
    <w:rsid w:val="00B258BB"/>
    <w:rsid w:val="00B261A3"/>
    <w:rsid w:val="00B35D2D"/>
    <w:rsid w:val="00B405F0"/>
    <w:rsid w:val="00B67B97"/>
    <w:rsid w:val="00B81EA0"/>
    <w:rsid w:val="00B82ABA"/>
    <w:rsid w:val="00B86D10"/>
    <w:rsid w:val="00B91191"/>
    <w:rsid w:val="00B968C8"/>
    <w:rsid w:val="00BA3EC5"/>
    <w:rsid w:val="00BA513E"/>
    <w:rsid w:val="00BA51D9"/>
    <w:rsid w:val="00BB5DFC"/>
    <w:rsid w:val="00BD0ED1"/>
    <w:rsid w:val="00BD15EF"/>
    <w:rsid w:val="00BD186E"/>
    <w:rsid w:val="00BD279D"/>
    <w:rsid w:val="00BD6BB8"/>
    <w:rsid w:val="00C265ED"/>
    <w:rsid w:val="00C31F29"/>
    <w:rsid w:val="00C43564"/>
    <w:rsid w:val="00C66BA2"/>
    <w:rsid w:val="00C67888"/>
    <w:rsid w:val="00C81DB3"/>
    <w:rsid w:val="00C85B6C"/>
    <w:rsid w:val="00C86285"/>
    <w:rsid w:val="00C95985"/>
    <w:rsid w:val="00CB4531"/>
    <w:rsid w:val="00CC5026"/>
    <w:rsid w:val="00CC68D0"/>
    <w:rsid w:val="00CC7DE3"/>
    <w:rsid w:val="00CD0CCF"/>
    <w:rsid w:val="00CD1D6F"/>
    <w:rsid w:val="00CE2670"/>
    <w:rsid w:val="00CF30BB"/>
    <w:rsid w:val="00D03F9A"/>
    <w:rsid w:val="00D06D51"/>
    <w:rsid w:val="00D12A82"/>
    <w:rsid w:val="00D14345"/>
    <w:rsid w:val="00D24991"/>
    <w:rsid w:val="00D24E41"/>
    <w:rsid w:val="00D46C32"/>
    <w:rsid w:val="00D50255"/>
    <w:rsid w:val="00D66520"/>
    <w:rsid w:val="00D666AF"/>
    <w:rsid w:val="00D742A4"/>
    <w:rsid w:val="00D83F6E"/>
    <w:rsid w:val="00DA5F6D"/>
    <w:rsid w:val="00DB6861"/>
    <w:rsid w:val="00DD0EAF"/>
    <w:rsid w:val="00DE34CF"/>
    <w:rsid w:val="00DE605B"/>
    <w:rsid w:val="00E01D21"/>
    <w:rsid w:val="00E01DDE"/>
    <w:rsid w:val="00E01F26"/>
    <w:rsid w:val="00E03D50"/>
    <w:rsid w:val="00E13F3D"/>
    <w:rsid w:val="00E24F3E"/>
    <w:rsid w:val="00E34898"/>
    <w:rsid w:val="00E36B06"/>
    <w:rsid w:val="00E4494F"/>
    <w:rsid w:val="00E5058A"/>
    <w:rsid w:val="00E52FA4"/>
    <w:rsid w:val="00E823D9"/>
    <w:rsid w:val="00E85D26"/>
    <w:rsid w:val="00E92E34"/>
    <w:rsid w:val="00E944A1"/>
    <w:rsid w:val="00EB09B7"/>
    <w:rsid w:val="00EB6B69"/>
    <w:rsid w:val="00EC1708"/>
    <w:rsid w:val="00EE7D7C"/>
    <w:rsid w:val="00F114BE"/>
    <w:rsid w:val="00F25D98"/>
    <w:rsid w:val="00F26A81"/>
    <w:rsid w:val="00F300FB"/>
    <w:rsid w:val="00F477DE"/>
    <w:rsid w:val="00F54D59"/>
    <w:rsid w:val="00F71393"/>
    <w:rsid w:val="00F73783"/>
    <w:rsid w:val="00F81728"/>
    <w:rsid w:val="00FB6386"/>
    <w:rsid w:val="00FD4DBC"/>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3795">
      <w:bodyDiv w:val="1"/>
      <w:marLeft w:val="0"/>
      <w:marRight w:val="0"/>
      <w:marTop w:val="0"/>
      <w:marBottom w:val="0"/>
      <w:divBdr>
        <w:top w:val="none" w:sz="0" w:space="0" w:color="auto"/>
        <w:left w:val="none" w:sz="0" w:space="0" w:color="auto"/>
        <w:bottom w:val="none" w:sz="0" w:space="0" w:color="auto"/>
        <w:right w:val="none" w:sz="0" w:space="0" w:color="auto"/>
      </w:divBdr>
    </w:div>
    <w:div w:id="658657495">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176E4-ABEF-447C-B46F-4A5BFC686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4.xml><?xml version="1.0" encoding="utf-8"?>
<ds:datastoreItem xmlns:ds="http://schemas.openxmlformats.org/officeDocument/2006/customXml" ds:itemID="{D4040C3F-CC23-4B5C-9EEE-ECB4ACA21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472</Words>
  <Characters>2696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Ericsson0901</cp:lastModifiedBy>
  <cp:revision>4</cp:revision>
  <cp:lastPrinted>1900-01-01T05:00:00Z</cp:lastPrinted>
  <dcterms:created xsi:type="dcterms:W3CDTF">2020-01-16T23:29:00Z</dcterms:created>
  <dcterms:modified xsi:type="dcterms:W3CDTF">2020-01-16T23:30:00Z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